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82BB4E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AF6AA6">
        <w:rPr>
          <w:rFonts w:ascii="Arial" w:hAnsi="Arial" w:cs="Arial"/>
          <w:b/>
          <w:bCs/>
          <w:sz w:val="24"/>
          <w:szCs w:val="24"/>
        </w:rPr>
        <w:t>6873</w:t>
      </w:r>
    </w:p>
    <w:p w14:paraId="09465D17" w14:textId="5C4AFA81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88A31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</w:p>
    <w:p w14:paraId="74C363CA" w14:textId="477F1A5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r w:rsidR="001E2A0E">
        <w:rPr>
          <w:rFonts w:ascii="Arial" w:hAnsi="Arial" w:cs="Arial"/>
          <w:b/>
        </w:rPr>
        <w:t>[WT#</w:t>
      </w:r>
      <w:r w:rsidR="00067AE9">
        <w:rPr>
          <w:rFonts w:ascii="Arial" w:hAnsi="Arial" w:cs="Arial"/>
          <w:b/>
        </w:rPr>
        <w:t>7</w:t>
      </w:r>
      <w:r w:rsidR="00116381">
        <w:rPr>
          <w:rFonts w:ascii="Arial" w:hAnsi="Arial" w:cs="Arial"/>
          <w:b/>
        </w:rPr>
        <w:t xml:space="preserve">, </w:t>
      </w:r>
      <w:r w:rsidR="00067AE9">
        <w:rPr>
          <w:rFonts w:ascii="Arial" w:hAnsi="Arial" w:cs="Arial"/>
          <w:b/>
        </w:rPr>
        <w:t>Service Continuity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r w:rsidR="002636C1">
        <w:rPr>
          <w:rFonts w:ascii="Arial" w:hAnsi="Arial" w:cs="Arial"/>
          <w:b/>
        </w:rPr>
        <w:t>Service Continuity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B6A537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067AE9">
        <w:rPr>
          <w:rFonts w:ascii="Arial" w:hAnsi="Arial" w:cs="Arial"/>
          <w:b/>
        </w:rPr>
        <w:t>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10891DF5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3"/>
      <w:r w:rsidR="00A11AC9">
        <w:rPr>
          <w:rFonts w:ascii="Arial" w:hAnsi="Arial" w:cs="Arial"/>
          <w:i/>
        </w:rPr>
        <w:t>This contribution discusses the areas to study for enhanced service and session continuity for TN/NTN accesses</w:t>
      </w:r>
      <w:bookmarkEnd w:id="1"/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68004506" w:rsidR="003835C7" w:rsidRPr="00BE0488" w:rsidRDefault="00C65856" w:rsidP="00BE0488">
      <w:pPr>
        <w:pStyle w:val="ListParagraph"/>
        <w:numPr>
          <w:ilvl w:val="0"/>
          <w:numId w:val="17"/>
        </w:numPr>
        <w:rPr>
          <w:rFonts w:cs="Arial"/>
          <w:sz w:val="32"/>
          <w:szCs w:val="18"/>
        </w:rPr>
      </w:pPr>
      <w:r w:rsidRPr="00BE0488">
        <w:rPr>
          <w:rFonts w:cs="Arial"/>
          <w:sz w:val="32"/>
          <w:szCs w:val="18"/>
        </w:rPr>
        <w:t>Justifications</w:t>
      </w:r>
    </w:p>
    <w:p w14:paraId="4D2F29C8" w14:textId="77777777" w:rsidR="00E62F82" w:rsidRDefault="00E62F82" w:rsidP="00BE0488">
      <w:pPr>
        <w:rPr>
          <w:b/>
          <w:bCs/>
          <w:lang w:eastAsia="zh-CN"/>
        </w:rPr>
      </w:pPr>
      <w:bookmarkStart w:id="3" w:name="_Hlk87257355"/>
      <w:bookmarkEnd w:id="2"/>
      <w:r>
        <w:rPr>
          <w:b/>
          <w:bCs/>
          <w:lang w:eastAsia="zh-CN"/>
        </w:rPr>
        <w:t xml:space="preserve">Architectural </w:t>
      </w:r>
      <w:r w:rsidRPr="008D32A7">
        <w:rPr>
          <w:b/>
          <w:bCs/>
          <w:lang w:eastAsia="zh-CN"/>
        </w:rPr>
        <w:t>Motivation</w:t>
      </w:r>
      <w:r w:rsidRPr="008627A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</w:p>
    <w:p w14:paraId="1D24C2E1" w14:textId="068B635E" w:rsidR="00067AE9" w:rsidRDefault="00A037C2" w:rsidP="00BE0488">
      <w:pPr>
        <w:rPr>
          <w:lang w:eastAsia="zh-CN"/>
        </w:rPr>
      </w:pPr>
      <w:r>
        <w:rPr>
          <w:lang w:eastAsia="zh-CN"/>
        </w:rPr>
        <w:t>I</w:t>
      </w:r>
      <w:r w:rsidR="00067AE9">
        <w:rPr>
          <w:lang w:eastAsia="zh-CN"/>
        </w:rPr>
        <w:t xml:space="preserve">n </w:t>
      </w:r>
      <w:r>
        <w:rPr>
          <w:lang w:eastAsia="zh-CN"/>
        </w:rPr>
        <w:t xml:space="preserve">the </w:t>
      </w:r>
      <w:r w:rsidR="00067AE9">
        <w:rPr>
          <w:lang w:eastAsia="zh-CN"/>
        </w:rPr>
        <w:t>6G timeframe</w:t>
      </w:r>
      <w:r>
        <w:rPr>
          <w:lang w:eastAsia="zh-CN"/>
        </w:rPr>
        <w:t xml:space="preserve">, </w:t>
      </w:r>
      <w:r w:rsidR="00067AE9">
        <w:rPr>
          <w:lang w:eastAsia="zh-CN"/>
        </w:rPr>
        <w:t xml:space="preserve">unification between TN and NTN </w:t>
      </w:r>
      <w:r w:rsidR="00596F93">
        <w:rPr>
          <w:lang w:eastAsia="zh-CN"/>
        </w:rPr>
        <w:t>for scenarios such as transportation and public safety</w:t>
      </w:r>
      <w:r w:rsidR="00AF44E0">
        <w:rPr>
          <w:lang w:eastAsia="zh-CN"/>
        </w:rPr>
        <w:t>,</w:t>
      </w:r>
      <w:r w:rsidR="00596F93">
        <w:rPr>
          <w:lang w:eastAsia="zh-CN"/>
        </w:rPr>
        <w:t xml:space="preserve"> among others</w:t>
      </w:r>
      <w:r w:rsidR="00AF44E0">
        <w:rPr>
          <w:lang w:eastAsia="zh-CN"/>
        </w:rPr>
        <w:t>,</w:t>
      </w:r>
      <w:r>
        <w:rPr>
          <w:lang w:eastAsia="zh-CN"/>
        </w:rPr>
        <w:t xml:space="preserve"> will be an important consideration</w:t>
      </w:r>
      <w:r w:rsidR="00067AE9">
        <w:rPr>
          <w:lang w:eastAsia="zh-CN"/>
        </w:rPr>
        <w:t xml:space="preserve">. Integrating these </w:t>
      </w:r>
      <w:bookmarkStart w:id="4" w:name="OLE_LINK22"/>
      <w:r w:rsidR="00067AE9">
        <w:rPr>
          <w:lang w:eastAsia="zh-CN"/>
        </w:rPr>
        <w:t xml:space="preserve">multilayers of </w:t>
      </w:r>
      <w:r w:rsidR="00596F93">
        <w:rPr>
          <w:lang w:eastAsia="zh-CN"/>
        </w:rPr>
        <w:t xml:space="preserve">TN and NTN </w:t>
      </w:r>
      <w:bookmarkEnd w:id="4"/>
      <w:r w:rsidR="00067AE9">
        <w:rPr>
          <w:lang w:eastAsia="zh-CN"/>
        </w:rPr>
        <w:t xml:space="preserve">communication </w:t>
      </w:r>
      <w:r>
        <w:rPr>
          <w:lang w:eastAsia="zh-CN"/>
        </w:rPr>
        <w:t>can</w:t>
      </w:r>
      <w:r w:rsidR="00067AE9">
        <w:rPr>
          <w:lang w:eastAsia="zh-CN"/>
        </w:rPr>
        <w:t xml:space="preserve"> provide </w:t>
      </w:r>
      <w:bookmarkStart w:id="5" w:name="OLE_LINK18"/>
      <w:r w:rsidR="00596F93">
        <w:rPr>
          <w:lang w:eastAsia="zh-CN"/>
        </w:rPr>
        <w:t xml:space="preserve">higher capacity, </w:t>
      </w:r>
      <w:r w:rsidR="00B04839">
        <w:rPr>
          <w:lang w:eastAsia="zh-CN"/>
        </w:rPr>
        <w:t xml:space="preserve">ubiquitous </w:t>
      </w:r>
      <w:r w:rsidR="00596F93">
        <w:rPr>
          <w:lang w:eastAsia="zh-CN"/>
        </w:rPr>
        <w:t>coverage, reliability and availability</w:t>
      </w:r>
      <w:bookmarkEnd w:id="5"/>
      <w:r w:rsidR="00067AE9">
        <w:rPr>
          <w:lang w:eastAsia="zh-CN"/>
        </w:rPr>
        <w:t xml:space="preserve">. One aspect that core networks should </w:t>
      </w:r>
      <w:r w:rsidR="00596F93">
        <w:rPr>
          <w:lang w:eastAsia="zh-CN"/>
        </w:rPr>
        <w:t>provide</w:t>
      </w:r>
      <w:r w:rsidR="00067AE9">
        <w:rPr>
          <w:lang w:eastAsia="zh-CN"/>
        </w:rPr>
        <w:t xml:space="preserve"> is </w:t>
      </w:r>
      <w:r w:rsidR="00827777">
        <w:rPr>
          <w:lang w:eastAsia="zh-CN"/>
        </w:rPr>
        <w:t>an efficient means for service</w:t>
      </w:r>
      <w:r w:rsidR="00596F93">
        <w:rPr>
          <w:lang w:eastAsia="zh-CN"/>
        </w:rPr>
        <w:t xml:space="preserve"> continuity</w:t>
      </w:r>
      <w:r>
        <w:rPr>
          <w:lang w:eastAsia="zh-CN"/>
        </w:rPr>
        <w:t xml:space="preserve"> including </w:t>
      </w:r>
      <w:r w:rsidR="00596F93">
        <w:rPr>
          <w:lang w:eastAsia="zh-CN"/>
        </w:rPr>
        <w:t xml:space="preserve">across multiple </w:t>
      </w:r>
      <w:r>
        <w:rPr>
          <w:lang w:eastAsia="zh-CN"/>
        </w:rPr>
        <w:t xml:space="preserve">TN/NTN </w:t>
      </w:r>
      <w:r w:rsidR="00596F93">
        <w:rPr>
          <w:lang w:eastAsia="zh-CN"/>
        </w:rPr>
        <w:t>access connections.</w:t>
      </w:r>
      <w:r w:rsidR="00067AE9">
        <w:rPr>
          <w:lang w:eastAsia="zh-CN"/>
        </w:rPr>
        <w:t xml:space="preserve"> </w:t>
      </w:r>
    </w:p>
    <w:p w14:paraId="0016F006" w14:textId="6227CFD6" w:rsidR="00787999" w:rsidRDefault="00B04839" w:rsidP="00BE0488">
      <w:pPr>
        <w:rPr>
          <w:lang w:eastAsia="zh-CN"/>
        </w:rPr>
      </w:pPr>
      <w:r>
        <w:rPr>
          <w:lang w:eastAsia="zh-CN"/>
        </w:rPr>
        <w:t xml:space="preserve">Service continuity in 5G allows the session to be transferred from one </w:t>
      </w:r>
      <w:r w:rsidR="00AF44E0">
        <w:rPr>
          <w:lang w:eastAsia="zh-CN"/>
        </w:rPr>
        <w:t xml:space="preserve">access </w:t>
      </w:r>
      <w:r>
        <w:rPr>
          <w:lang w:eastAsia="zh-CN"/>
        </w:rPr>
        <w:t xml:space="preserve">path to another. However, the transfer is </w:t>
      </w:r>
      <w:r w:rsidR="0018052C">
        <w:rPr>
          <w:lang w:eastAsia="zh-CN"/>
        </w:rPr>
        <w:t>complex</w:t>
      </w:r>
      <w:r>
        <w:rPr>
          <w:lang w:eastAsia="zh-CN"/>
        </w:rPr>
        <w:t xml:space="preserve"> </w:t>
      </w:r>
      <w:r w:rsidR="00730422">
        <w:rPr>
          <w:lang w:eastAsia="zh-CN"/>
        </w:rPr>
        <w:t xml:space="preserve">and there is noticeable impact to the service </w:t>
      </w:r>
      <w:r w:rsidR="00827777">
        <w:rPr>
          <w:lang w:eastAsia="zh-CN"/>
        </w:rPr>
        <w:t>when the</w:t>
      </w:r>
      <w:r w:rsidR="00787999">
        <w:rPr>
          <w:lang w:eastAsia="zh-CN"/>
        </w:rPr>
        <w:t xml:space="preserve"> flo</w:t>
      </w:r>
      <w:r w:rsidR="00827777">
        <w:rPr>
          <w:lang w:eastAsia="zh-CN"/>
        </w:rPr>
        <w:t>w has</w:t>
      </w:r>
      <w:r w:rsidR="00787999">
        <w:rPr>
          <w:lang w:eastAsia="zh-CN"/>
        </w:rPr>
        <w:t xml:space="preserve"> demands for sustained high throughput and/or low latency (managing queue buildup and resulting impact on the connection, etc). Mechanisms and procedures </w:t>
      </w:r>
      <w:r w:rsidR="00827777">
        <w:rPr>
          <w:lang w:eastAsia="zh-CN"/>
        </w:rPr>
        <w:t>for simple procedures</w:t>
      </w:r>
      <w:r w:rsidR="00787999">
        <w:rPr>
          <w:lang w:eastAsia="zh-CN"/>
        </w:rPr>
        <w:t xml:space="preserve"> and </w:t>
      </w:r>
      <w:r w:rsidR="00827777">
        <w:rPr>
          <w:lang w:eastAsia="zh-CN"/>
        </w:rPr>
        <w:t>while sustaining the QoS</w:t>
      </w:r>
      <w:r w:rsidR="00787999">
        <w:rPr>
          <w:lang w:eastAsia="zh-CN"/>
        </w:rPr>
        <w:t xml:space="preserve"> during </w:t>
      </w:r>
      <w:r w:rsidR="00827777">
        <w:rPr>
          <w:lang w:eastAsia="zh-CN"/>
        </w:rPr>
        <w:t>this process</w:t>
      </w:r>
      <w:r w:rsidR="00787999">
        <w:rPr>
          <w:lang w:eastAsia="zh-CN"/>
        </w:rPr>
        <w:t xml:space="preserve"> is needed.</w:t>
      </w:r>
    </w:p>
    <w:p w14:paraId="3D6AE2C5" w14:textId="7E8DA1D9" w:rsidR="005E7ED8" w:rsidRDefault="00827777" w:rsidP="00BE0488">
      <w:pPr>
        <w:rPr>
          <w:lang w:eastAsia="zh-CN"/>
        </w:rPr>
      </w:pPr>
      <w:r>
        <w:rPr>
          <w:lang w:eastAsia="zh-CN"/>
        </w:rPr>
        <w:t>T</w:t>
      </w:r>
      <w:r w:rsidR="00787999">
        <w:rPr>
          <w:lang w:eastAsia="zh-CN"/>
        </w:rPr>
        <w:t>he concept of “edge” when considering TN and NTN is complicated due to the location of ground stations and point-of-presence (</w:t>
      </w:r>
      <w:proofErr w:type="spellStart"/>
      <w:r w:rsidR="00787999">
        <w:rPr>
          <w:lang w:eastAsia="zh-CN"/>
        </w:rPr>
        <w:t>PoP</w:t>
      </w:r>
      <w:proofErr w:type="spellEnd"/>
      <w:r w:rsidR="00787999">
        <w:rPr>
          <w:lang w:eastAsia="zh-CN"/>
        </w:rPr>
        <w:t xml:space="preserve">) routers. This can result in </w:t>
      </w:r>
      <w:r>
        <w:rPr>
          <w:lang w:eastAsia="zh-CN"/>
        </w:rPr>
        <w:t>uneven/</w:t>
      </w:r>
      <w:r w:rsidR="00787999">
        <w:rPr>
          <w:lang w:eastAsia="zh-CN"/>
        </w:rPr>
        <w:t>long paths, inefficient routing in network and added latency.</w:t>
      </w:r>
      <w:r w:rsidR="005E7ED8">
        <w:rPr>
          <w:lang w:eastAsia="zh-CN"/>
        </w:rPr>
        <w:t xml:space="preserve"> For multiaccess TN/NTN, further delays can result if e2e flows always must transit a common router (UPF-PSA).</w:t>
      </w:r>
    </w:p>
    <w:p w14:paraId="45974559" w14:textId="23C0777A" w:rsidR="000E4943" w:rsidRDefault="00AF44E0" w:rsidP="00BE0488">
      <w:pPr>
        <w:rPr>
          <w:lang w:eastAsia="zh-CN"/>
        </w:rPr>
      </w:pPr>
      <w:r>
        <w:rPr>
          <w:lang w:eastAsia="zh-CN"/>
        </w:rPr>
        <w:t>Simplified</w:t>
      </w:r>
      <w:r w:rsidR="00EC01BE">
        <w:rPr>
          <w:lang w:eastAsia="zh-CN"/>
        </w:rPr>
        <w:t xml:space="preserve"> mechanisms that can allow change of access </w:t>
      </w:r>
      <w:r w:rsidR="00730422">
        <w:rPr>
          <w:lang w:eastAsia="zh-CN"/>
        </w:rPr>
        <w:t>across</w:t>
      </w:r>
      <w:r>
        <w:rPr>
          <w:lang w:eastAsia="zh-CN"/>
        </w:rPr>
        <w:t xml:space="preserve"> multiple accesses </w:t>
      </w:r>
      <w:r w:rsidR="00730422">
        <w:rPr>
          <w:lang w:eastAsia="zh-CN"/>
        </w:rPr>
        <w:t>of TN and NTN</w:t>
      </w:r>
      <w:r w:rsidR="00EC01BE">
        <w:rPr>
          <w:lang w:eastAsia="zh-CN"/>
        </w:rPr>
        <w:t xml:space="preserve"> without disrupting the E2E </w:t>
      </w:r>
      <w:r w:rsidR="00730422">
        <w:rPr>
          <w:lang w:eastAsia="zh-CN"/>
        </w:rPr>
        <w:t>service</w:t>
      </w:r>
      <w:r w:rsidR="00EC01BE">
        <w:rPr>
          <w:lang w:eastAsia="zh-CN"/>
        </w:rPr>
        <w:t xml:space="preserve"> flow should be studied. Only then can</w:t>
      </w:r>
      <w:r w:rsidR="000E4943">
        <w:rPr>
          <w:lang w:eastAsia="zh-CN"/>
        </w:rPr>
        <w:t xml:space="preserve"> 6G connectivity service deliver on the promise of higher capacity, ubiquitous coverage, reliability and availability. </w:t>
      </w:r>
    </w:p>
    <w:p w14:paraId="6CADF097" w14:textId="77777777" w:rsidR="006C55FC" w:rsidRDefault="006C55FC" w:rsidP="00F7195F">
      <w:pPr>
        <w:rPr>
          <w:lang w:eastAsia="zh-CN"/>
        </w:rPr>
      </w:pPr>
      <w:bookmarkStart w:id="6" w:name="OLE_LINK1"/>
    </w:p>
    <w:p w14:paraId="79C66DCF" w14:textId="229AA938" w:rsidR="00F7195F" w:rsidRPr="008627A2" w:rsidRDefault="00F7195F" w:rsidP="00F7195F">
      <w:pPr>
        <w:rPr>
          <w:b/>
          <w:bCs/>
          <w:lang w:eastAsia="zh-CN"/>
        </w:rPr>
      </w:pPr>
      <w:r w:rsidRPr="008627A2">
        <w:rPr>
          <w:b/>
          <w:bCs/>
          <w:lang w:eastAsia="zh-CN"/>
        </w:rPr>
        <w:t>Gap Analysis:</w:t>
      </w:r>
    </w:p>
    <w:bookmarkEnd w:id="6"/>
    <w:p w14:paraId="6BD54C7E" w14:textId="069013D9" w:rsidR="00EC01BE" w:rsidRDefault="00EC01BE" w:rsidP="006C55FC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An edge location for TN</w:t>
      </w:r>
      <w:r w:rsidR="0082114C">
        <w:rPr>
          <w:lang w:eastAsia="zh-CN"/>
        </w:rPr>
        <w:t xml:space="preserve"> and </w:t>
      </w:r>
      <w:r>
        <w:rPr>
          <w:lang w:eastAsia="zh-CN"/>
        </w:rPr>
        <w:t>NTN connection</w:t>
      </w:r>
      <w:r w:rsidR="0082114C">
        <w:rPr>
          <w:lang w:eastAsia="zh-CN"/>
        </w:rPr>
        <w:t>s</w:t>
      </w:r>
      <w:r>
        <w:rPr>
          <w:lang w:eastAsia="zh-CN"/>
        </w:rPr>
        <w:t xml:space="preserve"> is complex due to the location of ground stations </w:t>
      </w:r>
      <w:r w:rsidR="0082114C">
        <w:rPr>
          <w:lang w:eastAsia="zh-CN"/>
        </w:rPr>
        <w:t>/</w:t>
      </w:r>
      <w:r>
        <w:rPr>
          <w:lang w:eastAsia="zh-CN"/>
        </w:rPr>
        <w:t>point-of-presence routers</w:t>
      </w:r>
      <w:r w:rsidR="0082114C">
        <w:rPr>
          <w:lang w:eastAsia="zh-CN"/>
        </w:rPr>
        <w:t xml:space="preserve"> and UPF-PSA</w:t>
      </w:r>
      <w:r>
        <w:rPr>
          <w:lang w:eastAsia="zh-CN"/>
        </w:rPr>
        <w:t>. This can result in uneven/long paths for the E2E flows.</w:t>
      </w:r>
    </w:p>
    <w:p w14:paraId="271CD96A" w14:textId="6238742A" w:rsidR="006C55FC" w:rsidRDefault="00EC01BE" w:rsidP="00EC01BE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Services that use </w:t>
      </w:r>
      <w:r w:rsidR="005B14C1">
        <w:rPr>
          <w:lang w:eastAsia="zh-CN"/>
        </w:rPr>
        <w:t xml:space="preserve">TN/NTN sessions experience </w:t>
      </w:r>
      <w:r>
        <w:rPr>
          <w:lang w:eastAsia="zh-CN"/>
        </w:rPr>
        <w:t>significant changes in capacity that affects the flow during the transition from one access connection to another</w:t>
      </w:r>
      <w:r w:rsidR="00730422">
        <w:rPr>
          <w:lang w:eastAsia="zh-CN"/>
        </w:rPr>
        <w:t>.</w:t>
      </w:r>
    </w:p>
    <w:p w14:paraId="3BF4CB10" w14:textId="77777777" w:rsidR="006C55FC" w:rsidRDefault="006C55FC" w:rsidP="006C55FC">
      <w:pPr>
        <w:rPr>
          <w:lang w:eastAsia="zh-CN"/>
        </w:rPr>
      </w:pPr>
    </w:p>
    <w:p w14:paraId="79065295" w14:textId="09F76208" w:rsidR="00F7195F" w:rsidRDefault="00F7195F" w:rsidP="00F7195F">
      <w:pPr>
        <w:rPr>
          <w:lang w:eastAsia="zh-CN"/>
        </w:rPr>
      </w:pPr>
      <w:r>
        <w:rPr>
          <w:b/>
          <w:bCs/>
          <w:lang w:eastAsia="zh-CN"/>
        </w:rPr>
        <w:t>Technical Impact</w:t>
      </w:r>
      <w:r>
        <w:rPr>
          <w:lang w:eastAsia="zh-CN"/>
        </w:rPr>
        <w:t>:</w:t>
      </w:r>
      <w:r w:rsidR="00F63A26">
        <w:rPr>
          <w:lang w:eastAsia="zh-CN"/>
        </w:rPr>
        <w:t xml:space="preserve"> 6G </w:t>
      </w:r>
      <w:r w:rsidR="00EC01BE">
        <w:rPr>
          <w:lang w:eastAsia="zh-CN"/>
        </w:rPr>
        <w:t>TN/NTN service continuity should include</w:t>
      </w:r>
      <w:r w:rsidR="00F63A26">
        <w:rPr>
          <w:lang w:eastAsia="zh-CN"/>
        </w:rPr>
        <w:t>:</w:t>
      </w:r>
    </w:p>
    <w:p w14:paraId="095D3089" w14:textId="2CD145CE" w:rsidR="00F7195F" w:rsidRDefault="008F3D7C" w:rsidP="00F63A26">
      <w:pPr>
        <w:pStyle w:val="ListParagraph"/>
        <w:numPr>
          <w:ilvl w:val="0"/>
          <w:numId w:val="15"/>
        </w:numPr>
        <w:rPr>
          <w:lang w:eastAsia="zh-CN"/>
        </w:rPr>
      </w:pPr>
      <w:bookmarkStart w:id="7" w:name="OLE_LINK31"/>
      <w:bookmarkStart w:id="8" w:name="OLE_LINK34"/>
      <w:r>
        <w:rPr>
          <w:lang w:eastAsia="zh-CN"/>
        </w:rPr>
        <w:t xml:space="preserve">Enhanced </w:t>
      </w:r>
      <w:bookmarkEnd w:id="7"/>
      <w:r w:rsidR="005644F9">
        <w:rPr>
          <w:lang w:eastAsia="zh-CN"/>
        </w:rPr>
        <w:t xml:space="preserve">service continuity </w:t>
      </w:r>
      <w:r w:rsidR="00863A63">
        <w:rPr>
          <w:lang w:eastAsia="zh-CN"/>
        </w:rPr>
        <w:t xml:space="preserve">mechanisms and procedures </w:t>
      </w:r>
      <w:r w:rsidR="005644F9">
        <w:rPr>
          <w:lang w:eastAsia="zh-CN"/>
        </w:rPr>
        <w:t xml:space="preserve">to provide seamless </w:t>
      </w:r>
      <w:r w:rsidR="00BF726F">
        <w:rPr>
          <w:lang w:eastAsia="zh-CN"/>
        </w:rPr>
        <w:t xml:space="preserve">service continuity </w:t>
      </w:r>
      <w:r w:rsidR="00582255">
        <w:rPr>
          <w:lang w:eastAsia="zh-CN"/>
        </w:rPr>
        <w:t>and</w:t>
      </w:r>
      <w:r w:rsidR="00270589">
        <w:rPr>
          <w:lang w:eastAsia="zh-CN"/>
        </w:rPr>
        <w:t xml:space="preserve"> sustain high capacity and provide reliability </w:t>
      </w:r>
      <w:r w:rsidR="00582255">
        <w:rPr>
          <w:lang w:eastAsia="zh-CN"/>
        </w:rPr>
        <w:t xml:space="preserve">for the service </w:t>
      </w:r>
      <w:r w:rsidR="00BF726F">
        <w:rPr>
          <w:lang w:eastAsia="zh-CN"/>
        </w:rPr>
        <w:t>as</w:t>
      </w:r>
      <w:r w:rsidR="00730422">
        <w:rPr>
          <w:lang w:eastAsia="zh-CN"/>
        </w:rPr>
        <w:t xml:space="preserve"> TN and NTN </w:t>
      </w:r>
      <w:r w:rsidR="00BF726F">
        <w:rPr>
          <w:lang w:eastAsia="zh-CN"/>
        </w:rPr>
        <w:t>connections/sessions change due to user mobility</w:t>
      </w:r>
      <w:r w:rsidR="007F5B03">
        <w:rPr>
          <w:lang w:eastAsia="zh-CN"/>
        </w:rPr>
        <w:t>, congestion or poor</w:t>
      </w:r>
      <w:r w:rsidR="00BF726F">
        <w:rPr>
          <w:lang w:eastAsia="zh-CN"/>
        </w:rPr>
        <w:t xml:space="preserve"> network conditions</w:t>
      </w:r>
      <w:r w:rsidR="005644F9">
        <w:rPr>
          <w:lang w:eastAsia="zh-CN"/>
        </w:rPr>
        <w:t>.</w:t>
      </w:r>
    </w:p>
    <w:bookmarkEnd w:id="8"/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3"/>
    <w:p w14:paraId="5B3A250E" w14:textId="2B4D26F3" w:rsidR="003835C7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#7 Scope</w:t>
      </w:r>
    </w:p>
    <w:p w14:paraId="707A4A11" w14:textId="079527A5" w:rsidR="00A11AC9" w:rsidRPr="00A11AC9" w:rsidRDefault="00A11AC9" w:rsidP="00A11AC9">
      <w:pPr>
        <w:pStyle w:val="B1"/>
        <w:ind w:left="0" w:firstLine="0"/>
        <w:rPr>
          <w:ins w:id="9" w:author="FW1" w:date="2025-08-13T16:18:00Z" w16du:dateUtc="2025-08-13T21:18:00Z"/>
          <w:lang w:val="en-US" w:eastAsia="zh-CN"/>
        </w:rPr>
      </w:pPr>
      <w:ins w:id="10" w:author="FW1" w:date="2025-08-13T16:18:00Z" w16du:dateUtc="2025-08-13T21:18:00Z">
        <w:r>
          <w:rPr>
            <w:lang w:val="en-US" w:eastAsia="zh-CN"/>
          </w:rPr>
          <w:t>These WT(s) should cover the following objectives:</w:t>
        </w:r>
      </w:ins>
    </w:p>
    <w:p w14:paraId="19540A39" w14:textId="2DF8C2F5" w:rsidR="005644F9" w:rsidRDefault="00A418D4" w:rsidP="005644F9">
      <w:pPr>
        <w:rPr>
          <w:ins w:id="11" w:author="FW1" w:date="2025-08-13T16:17:00Z" w16du:dateUtc="2025-08-13T21:17:00Z"/>
        </w:rPr>
      </w:pPr>
      <w:ins w:id="12" w:author="FW1" w:date="2025-08-13T16:16:00Z" w16du:dateUtc="2025-08-13T21:16:00Z">
        <w:r w:rsidRPr="00A11AC9">
          <w:rPr>
            <w:b/>
            <w:bCs/>
          </w:rPr>
          <w:lastRenderedPageBreak/>
          <w:t>WT #7.X</w:t>
        </w:r>
        <w:r>
          <w:t xml:space="preserve"> </w:t>
        </w:r>
      </w:ins>
      <w:bookmarkStart w:id="13" w:name="OLE_LINK20"/>
      <w:ins w:id="14" w:author="FW1" w:date="2025-08-13T16:17:00Z" w16du:dateUtc="2025-08-13T21:17:00Z">
        <w:r>
          <w:t xml:space="preserve">Enhanced </w:t>
        </w:r>
      </w:ins>
      <w:ins w:id="15" w:author="FW1" w:date="2025-08-13T16:19:00Z" w16du:dateUtc="2025-08-13T21:19:00Z">
        <w:r w:rsidR="00A11AC9">
          <w:t xml:space="preserve">Session and </w:t>
        </w:r>
      </w:ins>
      <w:ins w:id="16" w:author="FW1" w:date="2025-08-13T16:17:00Z" w16du:dateUtc="2025-08-13T21:17:00Z">
        <w:r>
          <w:t>Service Continuity:</w:t>
        </w:r>
      </w:ins>
    </w:p>
    <w:p w14:paraId="7F21C43E" w14:textId="30822C0C" w:rsidR="00A418D4" w:rsidRPr="005644F9" w:rsidRDefault="00A418D4" w:rsidP="005644F9">
      <w:bookmarkStart w:id="17" w:name="OLE_LINK21"/>
      <w:ins w:id="18" w:author="FW1" w:date="2025-08-13T16:17:00Z" w16du:dateUtc="2025-08-13T21:17:00Z">
        <w:r>
          <w:t xml:space="preserve">Study whether </w:t>
        </w:r>
      </w:ins>
      <w:ins w:id="19" w:author="FW1" w:date="2025-08-13T16:18:00Z" w16du:dateUtc="2025-08-13T21:18:00Z">
        <w:r w:rsidR="00A11AC9">
          <w:t>and how to enhance session cont</w:t>
        </w:r>
      </w:ins>
      <w:ins w:id="20" w:author="FW1" w:date="2025-08-13T16:19:00Z" w16du:dateUtc="2025-08-13T21:19:00Z">
        <w:r w:rsidR="00A11AC9">
          <w:t xml:space="preserve">inuity mechanisms and procedures to provide </w:t>
        </w:r>
      </w:ins>
      <w:ins w:id="21" w:author="FW1" w:date="2025-08-13T16:20:00Z" w16du:dateUtc="2025-08-13T21:20:00Z">
        <w:r w:rsidR="00A11AC9">
          <w:t xml:space="preserve">seamless service continuity </w:t>
        </w:r>
      </w:ins>
      <w:ins w:id="22" w:author="FW1" w:date="2025-08-13T16:27:00Z" w16du:dateUtc="2025-08-13T21:27:00Z">
        <w:r w:rsidR="00FD60A5">
          <w:t xml:space="preserve">with support for high bandwidth and reliability for a service </w:t>
        </w:r>
      </w:ins>
      <w:ins w:id="23" w:author="FW1" w:date="2025-08-13T16:20:00Z" w16du:dateUtc="2025-08-13T21:20:00Z">
        <w:r w:rsidR="00A11AC9">
          <w:t xml:space="preserve">as connections/sessions </w:t>
        </w:r>
      </w:ins>
      <w:ins w:id="24" w:author="FW1" w:date="2025-08-14T11:23:00Z" w16du:dateUtc="2025-08-14T16:23:00Z">
        <w:r w:rsidR="0082114C">
          <w:t>of</w:t>
        </w:r>
      </w:ins>
      <w:ins w:id="25" w:author="FW1" w:date="2025-08-13T18:16:00Z" w16du:dateUtc="2025-08-13T23:16:00Z">
        <w:r w:rsidR="00730422">
          <w:t xml:space="preserve"> </w:t>
        </w:r>
      </w:ins>
      <w:ins w:id="26" w:author="FW1" w:date="2025-08-13T18:17:00Z" w16du:dateUtc="2025-08-13T23:17:00Z">
        <w:r w:rsidR="00730422">
          <w:t xml:space="preserve">TN and NTN </w:t>
        </w:r>
      </w:ins>
      <w:ins w:id="27" w:author="FW1" w:date="2025-08-13T16:20:00Z" w16du:dateUtc="2025-08-13T21:20:00Z">
        <w:r w:rsidR="00A11AC9">
          <w:t>change due to user mobility or other network conditions.</w:t>
        </w:r>
      </w:ins>
    </w:p>
    <w:bookmarkEnd w:id="13"/>
    <w:bookmarkEnd w:id="17"/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548F962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5644F9">
        <w:t>Enhanced Session Continuity</w:t>
      </w:r>
    </w:p>
    <w:p w14:paraId="5E5546C3" w14:textId="77777777" w:rsidR="00A11AC9" w:rsidRDefault="00A11AC9" w:rsidP="00A11AC9">
      <w:pPr>
        <w:rPr>
          <w:ins w:id="28" w:author="FW1" w:date="2025-08-13T16:22:00Z" w16du:dateUtc="2025-08-13T21:22:00Z"/>
        </w:rPr>
      </w:pPr>
      <w:ins w:id="29" w:author="FW1" w:date="2025-08-13T16:22:00Z" w16du:dateUtc="2025-08-13T21:22:00Z">
        <w:r w:rsidRPr="00A11AC9">
          <w:rPr>
            <w:b/>
            <w:bCs/>
            <w:lang w:val="en-US" w:eastAsia="zh-CN"/>
          </w:rPr>
          <w:t>KI #7.X</w:t>
        </w:r>
        <w:r>
          <w:rPr>
            <w:lang w:val="en-US" w:eastAsia="zh-CN"/>
          </w:rPr>
          <w:t xml:space="preserve"> </w:t>
        </w:r>
        <w:r>
          <w:t>Enhanced Session and Service Continuity:</w:t>
        </w:r>
      </w:ins>
    </w:p>
    <w:p w14:paraId="165B5BE3" w14:textId="3A0600CA" w:rsidR="00D3463D" w:rsidRPr="005644F9" w:rsidRDefault="00D3463D" w:rsidP="00D3463D">
      <w:pPr>
        <w:rPr>
          <w:ins w:id="30" w:author="FW1" w:date="2025-08-13T18:17:00Z" w16du:dateUtc="2025-08-13T23:17:00Z"/>
        </w:rPr>
      </w:pPr>
      <w:ins w:id="31" w:author="FW1" w:date="2025-08-13T18:17:00Z" w16du:dateUtc="2025-08-13T23:17:00Z">
        <w:r>
          <w:t>Study whether and how to enhance session continuity mechanisms and procedures to provide seamless service continuity with support for high bandwidth and reliability for a service as connections/sessions of TN and NTN change due to user mobility or other network conditions.</w:t>
        </w:r>
      </w:ins>
    </w:p>
    <w:p w14:paraId="72FA703D" w14:textId="567FB802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71A2" w14:textId="77777777" w:rsidR="00631A3D" w:rsidRDefault="00631A3D">
      <w:r>
        <w:separator/>
      </w:r>
    </w:p>
  </w:endnote>
  <w:endnote w:type="continuationSeparator" w:id="0">
    <w:p w14:paraId="0B064C56" w14:textId="77777777" w:rsidR="00631A3D" w:rsidRDefault="00631A3D">
      <w:r>
        <w:continuationSeparator/>
      </w:r>
    </w:p>
  </w:endnote>
  <w:endnote w:type="continuationNotice" w:id="1">
    <w:p w14:paraId="43779AFD" w14:textId="77777777" w:rsidR="00631A3D" w:rsidRDefault="00631A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B1C1" w14:textId="77777777" w:rsidR="00631A3D" w:rsidRDefault="00631A3D">
      <w:r>
        <w:separator/>
      </w:r>
    </w:p>
  </w:footnote>
  <w:footnote w:type="continuationSeparator" w:id="0">
    <w:p w14:paraId="75BC975C" w14:textId="77777777" w:rsidR="00631A3D" w:rsidRDefault="00631A3D">
      <w:r>
        <w:continuationSeparator/>
      </w:r>
    </w:p>
  </w:footnote>
  <w:footnote w:type="continuationNotice" w:id="1">
    <w:p w14:paraId="40E1FB4A" w14:textId="77777777" w:rsidR="00631A3D" w:rsidRDefault="00631A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3D7D0F"/>
    <w:multiLevelType w:val="hybridMultilevel"/>
    <w:tmpl w:val="1F08F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13"/>
  </w:num>
  <w:num w:numId="8" w16cid:durableId="869488835">
    <w:abstractNumId w:val="15"/>
  </w:num>
  <w:num w:numId="9" w16cid:durableId="1353532250">
    <w:abstractNumId w:val="11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946087261">
    <w:abstractNumId w:val="7"/>
  </w:num>
  <w:num w:numId="13" w16cid:durableId="653678236">
    <w:abstractNumId w:val="12"/>
  </w:num>
  <w:num w:numId="14" w16cid:durableId="374811783">
    <w:abstractNumId w:val="3"/>
  </w:num>
  <w:num w:numId="15" w16cid:durableId="798569374">
    <w:abstractNumId w:val="14"/>
  </w:num>
  <w:num w:numId="16" w16cid:durableId="1476020418">
    <w:abstractNumId w:val="6"/>
  </w:num>
  <w:num w:numId="17" w16cid:durableId="97394763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1">
    <w15:presenceInfo w15:providerId="None" w15:userId="F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A16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AE9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29D5"/>
    <w:rsid w:val="000C515B"/>
    <w:rsid w:val="000C5B4D"/>
    <w:rsid w:val="000C7697"/>
    <w:rsid w:val="000C7A01"/>
    <w:rsid w:val="000D0154"/>
    <w:rsid w:val="000D0BB3"/>
    <w:rsid w:val="000D1B5B"/>
    <w:rsid w:val="000D1EC0"/>
    <w:rsid w:val="000D29B2"/>
    <w:rsid w:val="000E1E2C"/>
    <w:rsid w:val="000E2A62"/>
    <w:rsid w:val="000E4943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52C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8FD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0DDE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69AE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164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0F6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3ED3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2255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6F93"/>
    <w:rsid w:val="005A10A2"/>
    <w:rsid w:val="005A44A8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ED8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1F41"/>
    <w:rsid w:val="00622ED9"/>
    <w:rsid w:val="00626099"/>
    <w:rsid w:val="006272F7"/>
    <w:rsid w:val="00631558"/>
    <w:rsid w:val="00631A3D"/>
    <w:rsid w:val="00633631"/>
    <w:rsid w:val="006336A0"/>
    <w:rsid w:val="00634646"/>
    <w:rsid w:val="006368F6"/>
    <w:rsid w:val="00636BC5"/>
    <w:rsid w:val="00637D04"/>
    <w:rsid w:val="006406B1"/>
    <w:rsid w:val="00640937"/>
    <w:rsid w:val="00642467"/>
    <w:rsid w:val="006434AF"/>
    <w:rsid w:val="00645C90"/>
    <w:rsid w:val="00647EBB"/>
    <w:rsid w:val="00651540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422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200"/>
    <w:rsid w:val="007769F5"/>
    <w:rsid w:val="00777227"/>
    <w:rsid w:val="00777303"/>
    <w:rsid w:val="007814A6"/>
    <w:rsid w:val="007823B7"/>
    <w:rsid w:val="00784593"/>
    <w:rsid w:val="00785255"/>
    <w:rsid w:val="00787999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B03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4C4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3100"/>
    <w:rsid w:val="009844DF"/>
    <w:rsid w:val="009847BF"/>
    <w:rsid w:val="00986993"/>
    <w:rsid w:val="00987A02"/>
    <w:rsid w:val="00992312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7C2"/>
    <w:rsid w:val="00A03812"/>
    <w:rsid w:val="00A04854"/>
    <w:rsid w:val="00A049C7"/>
    <w:rsid w:val="00A0629E"/>
    <w:rsid w:val="00A109CB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ED6"/>
    <w:rsid w:val="00A22372"/>
    <w:rsid w:val="00A24B0C"/>
    <w:rsid w:val="00A252CA"/>
    <w:rsid w:val="00A25C61"/>
    <w:rsid w:val="00A26C91"/>
    <w:rsid w:val="00A27D2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8D4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93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0AF5"/>
    <w:rsid w:val="00AF1C29"/>
    <w:rsid w:val="00AF1E23"/>
    <w:rsid w:val="00AF2066"/>
    <w:rsid w:val="00AF215A"/>
    <w:rsid w:val="00AF44E0"/>
    <w:rsid w:val="00AF4F6C"/>
    <w:rsid w:val="00AF6757"/>
    <w:rsid w:val="00AF6AA6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22D"/>
    <w:rsid w:val="00B66CFB"/>
    <w:rsid w:val="00B675A4"/>
    <w:rsid w:val="00B67AB1"/>
    <w:rsid w:val="00B71252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88B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3E2"/>
    <w:rsid w:val="00BE56DB"/>
    <w:rsid w:val="00BE5BDC"/>
    <w:rsid w:val="00BF12F2"/>
    <w:rsid w:val="00BF2B6C"/>
    <w:rsid w:val="00BF37D2"/>
    <w:rsid w:val="00BF50BC"/>
    <w:rsid w:val="00BF5541"/>
    <w:rsid w:val="00BF726F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96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43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54A6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3B55"/>
    <w:rsid w:val="00D3463D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6EA0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F82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6134"/>
    <w:rsid w:val="00EC698A"/>
    <w:rsid w:val="00EC6E93"/>
    <w:rsid w:val="00EC781B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F73"/>
    <w:rsid w:val="00F504CC"/>
    <w:rsid w:val="00F51241"/>
    <w:rsid w:val="00F524A3"/>
    <w:rsid w:val="00F543E5"/>
    <w:rsid w:val="00F579D0"/>
    <w:rsid w:val="00F57B1F"/>
    <w:rsid w:val="00F633AC"/>
    <w:rsid w:val="00F63A26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1E0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63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FW1</cp:lastModifiedBy>
  <cp:revision>22</cp:revision>
  <cp:lastPrinted>1900-01-01T17:00:00Z</cp:lastPrinted>
  <dcterms:created xsi:type="dcterms:W3CDTF">2025-08-12T20:50:00Z</dcterms:created>
  <dcterms:modified xsi:type="dcterms:W3CDTF">2025-08-14T16:31:00Z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